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5F052AD0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3F2">
        <w:fldChar w:fldCharType="begin"/>
      </w:r>
      <w:r w:rsidR="002363F2">
        <w:instrText xml:space="preserve"> DOCPROPERTY  TSG/WGRef  \* MERGEFORMAT </w:instrText>
      </w:r>
      <w:r w:rsidR="002363F2">
        <w:fldChar w:fldCharType="separate"/>
      </w:r>
      <w:r>
        <w:rPr>
          <w:b/>
          <w:noProof/>
          <w:sz w:val="24"/>
        </w:rPr>
        <w:t>SA5</w:t>
      </w:r>
      <w:r w:rsidR="002363F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363F2">
        <w:fldChar w:fldCharType="begin"/>
      </w:r>
      <w:r w:rsidR="002363F2">
        <w:instrText xml:space="preserve"> DOCPROPERTY  MtgSeq  \* MERGEFORMAT </w:instrText>
      </w:r>
      <w:r w:rsidR="002363F2">
        <w:fldChar w:fldCharType="separate"/>
      </w:r>
      <w:r>
        <w:rPr>
          <w:b/>
          <w:noProof/>
          <w:sz w:val="24"/>
        </w:rPr>
        <w:t>15</w:t>
      </w:r>
      <w:r w:rsidR="00675A60">
        <w:rPr>
          <w:b/>
          <w:noProof/>
          <w:sz w:val="24"/>
        </w:rPr>
        <w:t>4</w:t>
      </w:r>
      <w:r w:rsidR="002363F2">
        <w:rPr>
          <w:b/>
          <w:noProof/>
          <w:sz w:val="24"/>
        </w:rPr>
        <w:fldChar w:fldCharType="end"/>
      </w:r>
      <w:r w:rsidR="002363F2">
        <w:fldChar w:fldCharType="begin"/>
      </w:r>
      <w:r w:rsidR="002363F2">
        <w:instrText xml:space="preserve"> DOCPROPERTY  MtgTitle  \* MERGEFORMAT </w:instrText>
      </w:r>
      <w:r w:rsidR="002363F2">
        <w:fldChar w:fldCharType="separate"/>
      </w:r>
      <w:r w:rsidR="002363F2">
        <w:fldChar w:fldCharType="end"/>
      </w:r>
      <w:r>
        <w:rPr>
          <w:b/>
          <w:i/>
          <w:noProof/>
          <w:sz w:val="28"/>
        </w:rPr>
        <w:tab/>
      </w:r>
      <w:r w:rsidR="002363F2">
        <w:fldChar w:fldCharType="begin"/>
      </w:r>
      <w:r w:rsidR="002363F2">
        <w:instrText xml:space="preserve"> DOCPROPERTY  Tdoc#  \* MERGEFORMAT </w:instrText>
      </w:r>
      <w:r w:rsidR="002363F2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A17D41">
        <w:rPr>
          <w:b/>
          <w:i/>
          <w:noProof/>
          <w:sz w:val="28"/>
        </w:rPr>
        <w:t>1270</w:t>
      </w:r>
      <w:r w:rsidR="002363F2">
        <w:rPr>
          <w:b/>
          <w:i/>
          <w:noProof/>
          <w:sz w:val="28"/>
        </w:rPr>
        <w:fldChar w:fldCharType="end"/>
      </w:r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2363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AAF06CE" w:rsidR="00DE3A72" w:rsidRDefault="002363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2363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69F2D604" w:rsidR="00DE3A72" w:rsidRDefault="00236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006CF4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</w:t>
            </w:r>
            <w:r w:rsidR="00006CF4">
              <w:rPr>
                <w:b/>
                <w:noProof/>
                <w:sz w:val="28"/>
              </w:rPr>
              <w:t>1</w:t>
            </w:r>
            <w:r w:rsidR="004A7FBB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73F2967E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96AF1B1" w:rsidR="00DE3A72" w:rsidRDefault="00236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8858B0">
              <w:t>6</w:t>
            </w:r>
            <w:r w:rsidR="00DE3A72">
              <w:t xml:space="preserve"> CR TS </w:t>
            </w:r>
            <w:r w:rsidR="008858B0">
              <w:t>28.552 Rectify the incorrect condition for DL F1U PL measurement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5E839A1F" w:rsidR="00DE3A72" w:rsidRDefault="00236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63F2">
              <w:fldChar w:fldCharType="begin"/>
            </w:r>
            <w:r w:rsidR="002363F2">
              <w:instrText xml:space="preserve"> DOCPROPERTY  SourceIfTsg  \* MERGEFORMAT </w:instrText>
            </w:r>
            <w:r w:rsidR="002363F2">
              <w:fldChar w:fldCharType="separate"/>
            </w:r>
            <w:r w:rsidR="002363F2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13C5F5B0" w:rsidR="00DE3A72" w:rsidRDefault="00236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</w:t>
            </w:r>
            <w:r w:rsidR="008858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236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8858B0">
              <w:rPr>
                <w:noProof/>
              </w:rPr>
              <w:t>4</w:t>
            </w:r>
            <w:r w:rsidR="00130928">
              <w:rPr>
                <w:noProof/>
              </w:rPr>
              <w:t>-</w:t>
            </w:r>
            <w:r w:rsidR="008858B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183FC4C5" w:rsidR="00DE3A72" w:rsidRDefault="000C6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66FADD51" w:rsidR="00DE3A72" w:rsidRDefault="002363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858B0">
              <w:rPr>
                <w:noProof/>
              </w:rPr>
              <w:t>6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E055" w:rsidR="00E86B50" w:rsidRDefault="008858B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measurement condition for DL F1-U Packet Loss incorrectly mentions “Total number of UL GTP sequence numbers” instead of “Total number of DL GTP sequence numbers”.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046F03" w:rsidR="003718FC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the </w:t>
            </w:r>
            <w:r>
              <w:rPr>
                <w:noProof/>
                <w:lang w:eastAsia="zh-CN"/>
              </w:rPr>
              <w:t>“Total number of UL GTP sequence numbers” to “Total number of DL GTP sequence numbers”.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4B96F6" w:rsidR="001E41F3" w:rsidRDefault="00885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7F4D1C">
              <w:rPr>
                <w:noProof/>
              </w:rPr>
              <w:t>measurement condition in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D0B77" w:rsidR="001E41F3" w:rsidRDefault="00E8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5.1.3.1.3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2501FBC5" w14:textId="77777777" w:rsidR="007F4D1C" w:rsidRPr="00A005B5" w:rsidRDefault="007F4D1C" w:rsidP="007F4D1C">
      <w:pPr>
        <w:pStyle w:val="Heading5"/>
      </w:pPr>
      <w:bookmarkStart w:id="1" w:name="_Toc20132320"/>
      <w:bookmarkStart w:id="2" w:name="_Toc27473369"/>
      <w:bookmarkStart w:id="3" w:name="_Toc35956040"/>
      <w:bookmarkStart w:id="4" w:name="_Toc44492029"/>
      <w:bookmarkStart w:id="5" w:name="_Toc51689958"/>
      <w:bookmarkStart w:id="6" w:name="_Toc155095046"/>
      <w:r w:rsidRPr="00A005B5">
        <w:lastRenderedPageBreak/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1"/>
      <w:bookmarkEnd w:id="2"/>
      <w:bookmarkEnd w:id="3"/>
      <w:bookmarkEnd w:id="4"/>
      <w:bookmarkEnd w:id="5"/>
      <w:bookmarkEnd w:id="6"/>
    </w:p>
    <w:p w14:paraId="58248D94" w14:textId="77777777" w:rsidR="007F4D1C" w:rsidRPr="00A005B5" w:rsidRDefault="007F4D1C" w:rsidP="007F4D1C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>at the gNB-DU).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>. The measurement is optionally split into subcounters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>and subcounters per supported S-NSSAI</w:t>
      </w:r>
      <w:r w:rsidRPr="00A005B5">
        <w:t>.</w:t>
      </w:r>
    </w:p>
    <w:p w14:paraId="0D585EE1" w14:textId="77777777" w:rsidR="007F4D1C" w:rsidRPr="00A005B5" w:rsidRDefault="007F4D1C" w:rsidP="007F4D1C">
      <w:pPr>
        <w:pStyle w:val="B10"/>
      </w:pPr>
      <w:r>
        <w:t>b)</w:t>
      </w:r>
      <w:r>
        <w:tab/>
      </w:r>
      <w:r w:rsidRPr="00A005B5">
        <w:t>SI</w:t>
      </w:r>
    </w:p>
    <w:p w14:paraId="123C97BC" w14:textId="77777777" w:rsidR="007F4D1C" w:rsidRPr="00A005B5" w:rsidRDefault="007F4D1C" w:rsidP="007F4D1C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</w:t>
      </w:r>
      <w:del w:id="7" w:author="Siva Swaminathan" w:date="2024-03-25T11:49:00Z">
        <w:r w:rsidRPr="00A005B5" w:rsidDel="00DF2EA6">
          <w:rPr>
            <w:rFonts w:cs="Arial"/>
            <w:kern w:val="2"/>
            <w:lang w:eastAsia="zh-CN"/>
          </w:rPr>
          <w:delText xml:space="preserve">UL </w:delText>
        </w:r>
      </w:del>
      <w:ins w:id="8" w:author="Siva Swaminathan" w:date="2024-03-25T11:49:00Z">
        <w:r>
          <w:rPr>
            <w:rFonts w:cs="Arial"/>
            <w:kern w:val="2"/>
            <w:lang w:eastAsia="zh-CN"/>
          </w:rPr>
          <w:t>DL</w:t>
        </w:r>
        <w:r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GTP sequence numbers (also including missing sequence numbers) of a bearer, starting from the sequence number of the first packet delivered by gNB-CU-UP to gNB-DU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95D167" w14:textId="7221DC03" w:rsidR="007F4D1C" w:rsidRPr="00A005B5" w:rsidRDefault="007F4D1C" w:rsidP="007F4D1C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9" w:author="Siva Swaminathan" w:date="2024-04-03T12:29:00Z">
        <w:r w:rsidR="002E001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38F288C" w14:textId="77777777" w:rsidR="007F4D1C" w:rsidRPr="00A005B5" w:rsidRDefault="007F4D1C" w:rsidP="007F4D1C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r>
        <w:rPr>
          <w:lang w:val="en-US"/>
        </w:rPr>
        <w:t xml:space="preserve"> </w:t>
      </w:r>
      <w:r w:rsidRPr="00A005B5">
        <w:rPr>
          <w:lang w:val="en-US"/>
        </w:rPr>
        <w:t>.</w:t>
      </w:r>
      <w:r>
        <w:rPr>
          <w:lang w:val="en-US"/>
        </w:rPr>
        <w:t>and</w:t>
      </w:r>
      <w:r w:rsidRPr="00A005B5">
        <w:rPr>
          <w:lang w:val="en-US"/>
        </w:rPr>
        <w:t xml:space="preserve"> optionally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6134B50" w14:textId="77777777" w:rsidR="007F4D1C" w:rsidRPr="00A005B5" w:rsidRDefault="007F4D1C" w:rsidP="007F4D1C">
      <w:pPr>
        <w:pStyle w:val="B10"/>
      </w:pPr>
      <w:r>
        <w:t>f)</w:t>
      </w:r>
      <w:r>
        <w:tab/>
      </w:r>
      <w:r w:rsidRPr="00A005B5">
        <w:t>NRCellDU</w:t>
      </w:r>
    </w:p>
    <w:p w14:paraId="0D3D2EB5" w14:textId="77777777" w:rsidR="007F4D1C" w:rsidRPr="00A005B5" w:rsidRDefault="007F4D1C" w:rsidP="007F4D1C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7F3585C8" w14:textId="77777777" w:rsidR="007F4D1C" w:rsidRPr="00A005B5" w:rsidRDefault="007F4D1C" w:rsidP="007F4D1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348ECF58" w14:textId="435A340E" w:rsidR="000F47D9" w:rsidRDefault="007F4D1C" w:rsidP="007F4D1C"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92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zMawGjzlLt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363F2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0017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9796F"/>
    <w:rsid w:val="004A3AEF"/>
    <w:rsid w:val="004A52C6"/>
    <w:rsid w:val="004A7FBB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17D41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15748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01853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2</Pages>
  <Words>509</Words>
  <Characters>3620</Characters>
  <Application>Microsoft Office Word</Application>
  <DocSecurity>0</DocSecurity>
  <Lines>212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212</cp:revision>
  <cp:lastPrinted>1899-12-31T23:00:00Z</cp:lastPrinted>
  <dcterms:created xsi:type="dcterms:W3CDTF">2020-02-03T08:32:00Z</dcterms:created>
  <dcterms:modified xsi:type="dcterms:W3CDTF">2024-04-05T06:14:00Z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